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9CCED56" w:rsidR="001E41F3" w:rsidRDefault="001E41F3">
      <w:pPr>
        <w:pStyle w:val="CRCoverPage"/>
        <w:tabs>
          <w:tab w:val="right" w:pos="9639"/>
        </w:tabs>
        <w:spacing w:after="0"/>
        <w:rPr>
          <w:b/>
          <w:i/>
          <w:noProof/>
          <w:sz w:val="28"/>
        </w:rPr>
      </w:pPr>
      <w:r>
        <w:rPr>
          <w:b/>
          <w:noProof/>
          <w:sz w:val="24"/>
        </w:rPr>
        <w:t>3GPP TSG-</w:t>
      </w:r>
      <w:r w:rsidR="00245222" w:rsidRPr="00245222">
        <w:rPr>
          <w:b/>
          <w:noProof/>
          <w:sz w:val="24"/>
        </w:rPr>
        <w:t xml:space="preserve"> RAN WG4 Meeting #9</w:t>
      </w:r>
      <w:r w:rsidR="00396613">
        <w:rPr>
          <w:rFonts w:hint="eastAsia"/>
          <w:b/>
          <w:noProof/>
          <w:sz w:val="24"/>
          <w:lang w:eastAsia="zh-CN"/>
        </w:rPr>
        <w:t>8</w:t>
      </w:r>
      <w:r w:rsidR="00245222" w:rsidRPr="00245222">
        <w:rPr>
          <w:b/>
          <w:noProof/>
          <w:sz w:val="24"/>
        </w:rPr>
        <w:t>-e</w:t>
      </w:r>
      <w:r>
        <w:rPr>
          <w:b/>
          <w:i/>
          <w:noProof/>
          <w:sz w:val="28"/>
        </w:rPr>
        <w:tab/>
      </w:r>
      <w:r w:rsidR="002579F9" w:rsidRPr="002579F9">
        <w:rPr>
          <w:b/>
          <w:i/>
          <w:noProof/>
          <w:sz w:val="28"/>
        </w:rPr>
        <w:t>R4-2</w:t>
      </w:r>
      <w:r w:rsidR="00396613">
        <w:rPr>
          <w:rFonts w:hint="eastAsia"/>
          <w:b/>
          <w:i/>
          <w:noProof/>
          <w:sz w:val="28"/>
          <w:lang w:eastAsia="zh-CN"/>
        </w:rPr>
        <w:t>1</w:t>
      </w:r>
      <w:r w:rsidR="003306AE">
        <w:rPr>
          <w:rFonts w:hint="eastAsia"/>
          <w:b/>
          <w:i/>
          <w:noProof/>
          <w:sz w:val="28"/>
          <w:lang w:eastAsia="zh-CN"/>
        </w:rPr>
        <w:t>0</w:t>
      </w:r>
      <w:r w:rsidR="00AE0F58">
        <w:rPr>
          <w:b/>
          <w:i/>
          <w:noProof/>
          <w:sz w:val="28"/>
          <w:lang w:eastAsia="zh-CN"/>
        </w:rPr>
        <w:t>1049</w:t>
      </w:r>
    </w:p>
    <w:p w14:paraId="7CB45193" w14:textId="5B238959" w:rsidR="001E41F3" w:rsidRDefault="00396613" w:rsidP="005E2C44">
      <w:pPr>
        <w:pStyle w:val="CRCoverPage"/>
        <w:outlineLvl w:val="0"/>
        <w:rPr>
          <w:b/>
          <w:noProof/>
          <w:sz w:val="24"/>
        </w:rPr>
      </w:pPr>
      <w:r w:rsidRPr="00396613">
        <w:rPr>
          <w:b/>
          <w:noProof/>
          <w:sz w:val="24"/>
        </w:rPr>
        <w:t xml:space="preserve">Electronic Meeting, </w:t>
      </w:r>
      <w:r w:rsidR="00840021" w:rsidRPr="00840021">
        <w:rPr>
          <w:b/>
          <w:noProof/>
          <w:sz w:val="24"/>
        </w:rPr>
        <w:t>Jan. 25-Feb. 5,</w:t>
      </w:r>
      <w:r w:rsidRPr="00396613">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D64BEC" w:rsidR="001E41F3" w:rsidRPr="00410371" w:rsidRDefault="00245222" w:rsidP="00AF0386">
            <w:pPr>
              <w:pStyle w:val="CRCoverPage"/>
              <w:spacing w:after="0"/>
              <w:jc w:val="right"/>
              <w:rPr>
                <w:b/>
                <w:noProof/>
                <w:sz w:val="28"/>
                <w:lang w:eastAsia="zh-CN"/>
              </w:rPr>
            </w:pPr>
            <w:r>
              <w:rPr>
                <w:rFonts w:hint="eastAsia"/>
                <w:b/>
                <w:noProof/>
                <w:sz w:val="28"/>
                <w:lang w:eastAsia="zh-CN"/>
              </w:rPr>
              <w:t>3</w:t>
            </w:r>
            <w:r w:rsidR="00AF0386">
              <w:rPr>
                <w:rFonts w:hint="eastAsia"/>
                <w:b/>
                <w:noProof/>
                <w:sz w:val="28"/>
                <w:lang w:eastAsia="zh-CN"/>
              </w:rPr>
              <w:t>8</w:t>
            </w:r>
            <w:r>
              <w:rPr>
                <w:rFonts w:hint="eastAsia"/>
                <w:b/>
                <w:noProof/>
                <w:sz w:val="28"/>
                <w:lang w:eastAsia="zh-CN"/>
              </w:rPr>
              <w:t>.</w:t>
            </w:r>
            <w:r w:rsidR="00AF0386">
              <w:rPr>
                <w:rFonts w:hint="eastAsia"/>
                <w:b/>
                <w:noProof/>
                <w:sz w:val="28"/>
                <w:lang w:eastAsia="zh-CN"/>
              </w:rPr>
              <w:t>1</w:t>
            </w:r>
            <w:r w:rsidR="00943F2C">
              <w:rPr>
                <w:rFonts w:hint="eastAsia"/>
                <w:b/>
                <w:noProof/>
                <w:sz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3311E0" w:rsidR="001E41F3" w:rsidRPr="00410371" w:rsidRDefault="003306AE" w:rsidP="00547111">
            <w:pPr>
              <w:pStyle w:val="CRCoverPage"/>
              <w:spacing w:after="0"/>
              <w:rPr>
                <w:noProof/>
                <w:lang w:eastAsia="zh-CN"/>
              </w:rPr>
            </w:pPr>
            <w:r>
              <w:rPr>
                <w:rFonts w:hint="eastAsia"/>
                <w:b/>
                <w:noProof/>
                <w:sz w:val="28"/>
                <w:lang w:eastAsia="zh-CN"/>
              </w:rPr>
              <w:t>15</w:t>
            </w:r>
            <w:r w:rsidR="00AE0F58">
              <w:rPr>
                <w:b/>
                <w:noProof/>
                <w:sz w:val="28"/>
                <w:lang w:eastAsia="zh-CN"/>
              </w:rPr>
              <w:t>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5BE51" w:rsidR="001E41F3" w:rsidRPr="00410371" w:rsidRDefault="00245222"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B4929C" w:rsidR="001E41F3" w:rsidRPr="00410371" w:rsidRDefault="00245222" w:rsidP="00396613">
            <w:pPr>
              <w:pStyle w:val="CRCoverPage"/>
              <w:spacing w:after="0"/>
              <w:jc w:val="center"/>
              <w:rPr>
                <w:noProof/>
                <w:sz w:val="28"/>
              </w:rPr>
            </w:pPr>
            <w:r w:rsidRPr="00245222">
              <w:rPr>
                <w:b/>
                <w:noProof/>
                <w:sz w:val="28"/>
              </w:rPr>
              <w:t>1</w:t>
            </w:r>
            <w:r w:rsidR="00D911E2">
              <w:rPr>
                <w:rFonts w:hint="eastAsia"/>
                <w:b/>
                <w:noProof/>
                <w:sz w:val="28"/>
                <w:lang w:eastAsia="zh-CN"/>
              </w:rPr>
              <w:t>7</w:t>
            </w:r>
            <w:r w:rsidRPr="00245222">
              <w:rPr>
                <w:b/>
                <w:noProof/>
                <w:sz w:val="28"/>
              </w:rPr>
              <w:t>.</w:t>
            </w:r>
            <w:r w:rsidR="00D911E2">
              <w:rPr>
                <w:rFonts w:hint="eastAsia"/>
                <w:b/>
                <w:noProof/>
                <w:sz w:val="28"/>
                <w:lang w:eastAsia="zh-CN"/>
              </w:rPr>
              <w:t>0</w:t>
            </w:r>
            <w:r w:rsidRPr="0024522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A2E85D" w:rsidR="00F25D98" w:rsidRDefault="0024522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A98699" w:rsidR="001E41F3" w:rsidRDefault="00AF0386" w:rsidP="00396613">
            <w:pPr>
              <w:pStyle w:val="CRCoverPage"/>
              <w:spacing w:after="0"/>
              <w:ind w:left="100"/>
              <w:rPr>
                <w:noProof/>
              </w:rPr>
            </w:pPr>
            <w:r w:rsidRPr="00AF0386">
              <w:t xml:space="preserve">CR for </w:t>
            </w:r>
            <w:r w:rsidR="00A264DD">
              <w:rPr>
                <w:rFonts w:hint="eastAsia"/>
                <w:lang w:eastAsia="zh-CN"/>
              </w:rPr>
              <w:t>t</w:t>
            </w:r>
            <w:r w:rsidR="00A264DD" w:rsidRPr="004E396D">
              <w:t xml:space="preserve">est </w:t>
            </w:r>
            <w:r w:rsidR="00A264DD">
              <w:t>r</w:t>
            </w:r>
            <w:r w:rsidR="00A264DD" w:rsidRPr="004E396D">
              <w:t>equirements</w:t>
            </w:r>
            <w:r w:rsidR="00A264DD">
              <w:t xml:space="preserve"> correction </w:t>
            </w:r>
            <w:r w:rsidR="00A33F03">
              <w:t>of</w:t>
            </w:r>
            <w:r w:rsidR="00A264DD">
              <w:t xml:space="preserve"> </w:t>
            </w:r>
            <w:r w:rsidR="00A264DD" w:rsidRPr="00B8377E">
              <w:t>SA event triggered reporting tests</w:t>
            </w:r>
            <w:r w:rsidR="000D35F3">
              <w:t xml:space="preserve"> f</w:t>
            </w:r>
            <w:r w:rsidR="000D35F3" w:rsidRPr="00B8377E">
              <w:t xml:space="preserve">or FR1 </w:t>
            </w:r>
            <w:r w:rsidR="000D35F3">
              <w:t>inter-frequency measurements</w:t>
            </w:r>
            <w:r w:rsidR="00B94412">
              <w:t xml:space="preserve"> </w:t>
            </w:r>
            <w:r w:rsidR="00A264DD" w:rsidRPr="00B8377E">
              <w:t>with SSB time index detection when DRX is used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522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BD19E6" w:rsidR="001E41F3" w:rsidRDefault="00245222">
            <w:pPr>
              <w:pStyle w:val="CRCoverPage"/>
              <w:spacing w:after="0"/>
              <w:ind w:left="100"/>
              <w:rPr>
                <w:noProof/>
                <w:lang w:eastAsia="zh-CN"/>
              </w:rPr>
            </w:pPr>
            <w:r>
              <w:rPr>
                <w:rFonts w:hint="eastAsia"/>
                <w:noProof/>
                <w:lang w:eastAsia="zh-CN"/>
              </w:rPr>
              <w:t>C</w:t>
            </w:r>
            <w:r w:rsidR="00840021">
              <w:rPr>
                <w:noProof/>
                <w:lang w:eastAsia="zh-CN"/>
              </w:rPr>
              <w:t>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53A2A" w:rsidR="001E41F3" w:rsidRDefault="00245222"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D0E25E" w:rsidR="001E41F3" w:rsidRDefault="00AE0F58" w:rsidP="0017639F">
            <w:pPr>
              <w:pStyle w:val="CRCoverPage"/>
              <w:spacing w:after="0"/>
              <w:ind w:left="100"/>
              <w:rPr>
                <w:noProof/>
              </w:rPr>
            </w:pPr>
            <w:r>
              <w:rPr>
                <w:noProof/>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1D6619" w:rsidR="001E41F3" w:rsidRDefault="00245222" w:rsidP="00396613">
            <w:pPr>
              <w:pStyle w:val="CRCoverPage"/>
              <w:spacing w:after="0"/>
              <w:ind w:left="100"/>
              <w:rPr>
                <w:noProof/>
                <w:lang w:eastAsia="zh-CN"/>
              </w:rPr>
            </w:pPr>
            <w:r>
              <w:rPr>
                <w:rFonts w:hint="eastAsia"/>
                <w:noProof/>
                <w:lang w:eastAsia="zh-CN"/>
              </w:rPr>
              <w:t>202</w:t>
            </w:r>
            <w:r w:rsidR="00396613">
              <w:rPr>
                <w:rFonts w:hint="eastAsia"/>
                <w:noProof/>
                <w:lang w:eastAsia="zh-CN"/>
              </w:rPr>
              <w:t>1</w:t>
            </w:r>
            <w:r>
              <w:rPr>
                <w:rFonts w:hint="eastAsia"/>
                <w:noProof/>
                <w:lang w:eastAsia="zh-CN"/>
              </w:rPr>
              <w:t>-1-</w:t>
            </w:r>
            <w:r w:rsidR="00840021">
              <w:rPr>
                <w:rFonts w:hint="eastAsia"/>
                <w:noProof/>
                <w:lang w:eastAsia="zh-CN"/>
              </w:rPr>
              <w:t>1</w:t>
            </w:r>
            <w:r w:rsidR="00D911E2">
              <w:rPr>
                <w:rFonts w:hint="eastAsia"/>
                <w:noProof/>
                <w:lang w:eastAsia="zh-CN"/>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144C48" w:rsidR="001E41F3" w:rsidRDefault="00AE0F58" w:rsidP="00245222">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1584C4" w:rsidR="001E41F3" w:rsidRDefault="00245222">
            <w:pPr>
              <w:pStyle w:val="CRCoverPage"/>
              <w:spacing w:after="0"/>
              <w:ind w:left="100"/>
              <w:rPr>
                <w:noProof/>
                <w:lang w:eastAsia="zh-CN"/>
              </w:rPr>
            </w:pPr>
            <w:r>
              <w:rPr>
                <w:rFonts w:hint="eastAsia"/>
                <w:noProof/>
                <w:lang w:eastAsia="zh-CN"/>
              </w:rPr>
              <w:t>Rel-1</w:t>
            </w:r>
            <w:r w:rsidR="00D911E2">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DCCB52" w:rsidR="006415F0" w:rsidRPr="002579F9" w:rsidRDefault="00743B9F" w:rsidP="00743B9F">
            <w:pPr>
              <w:pStyle w:val="CRCoverPage"/>
              <w:spacing w:after="0"/>
              <w:ind w:left="100"/>
              <w:rPr>
                <w:noProof/>
                <w:lang w:eastAsia="zh-CN"/>
              </w:rPr>
            </w:pPr>
            <w:r>
              <w:rPr>
                <w:noProof/>
                <w:lang w:eastAsia="zh-CN"/>
              </w:rPr>
              <w:t xml:space="preserve">The </w:t>
            </w:r>
            <w:r w:rsidR="00DB75B6">
              <w:rPr>
                <w:rFonts w:hint="eastAsia"/>
                <w:lang w:eastAsia="zh-CN"/>
              </w:rPr>
              <w:t>t</w:t>
            </w:r>
            <w:r w:rsidR="00DB75B6" w:rsidRPr="004E396D">
              <w:t xml:space="preserve">est </w:t>
            </w:r>
            <w:r w:rsidR="00DB75B6">
              <w:t>r</w:t>
            </w:r>
            <w:r w:rsidR="00DB75B6" w:rsidRPr="004E396D">
              <w:t>equirements</w:t>
            </w:r>
            <w:r w:rsidR="00DB75B6">
              <w:t xml:space="preserve"> </w:t>
            </w:r>
            <w:r w:rsidR="00A33F03">
              <w:t>of</w:t>
            </w:r>
            <w:r w:rsidR="00DB75B6">
              <w:t xml:space="preserve"> </w:t>
            </w:r>
            <w:r w:rsidR="00DB75B6" w:rsidRPr="00B8377E">
              <w:t xml:space="preserve">SA event triggered reporting tests for FR1 </w:t>
            </w:r>
            <w:r w:rsidR="00B94412">
              <w:t>inter-frequency measurements</w:t>
            </w:r>
            <w:r w:rsidR="00B94412" w:rsidRPr="00B8377E">
              <w:t xml:space="preserve"> </w:t>
            </w:r>
            <w:r w:rsidR="00DB75B6" w:rsidRPr="00B8377E">
              <w:t>with SSB time index detection when DRX is used</w:t>
            </w:r>
            <w:r w:rsidR="00DB75B6">
              <w:t xml:space="preserve"> is </w:t>
            </w:r>
            <w:proofErr w:type="spellStart"/>
            <w:r w:rsidR="00DB75B6">
              <w:t>uncorrect</w:t>
            </w:r>
            <w:proofErr w:type="spellEnd"/>
            <w:r w:rsidR="00DB75B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2A79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5F318" w14:textId="79DC8F15" w:rsidR="00A33F03" w:rsidRDefault="00A33F03">
            <w:pPr>
              <w:pStyle w:val="CRCoverPage"/>
              <w:spacing w:after="0"/>
              <w:ind w:left="100"/>
              <w:rPr>
                <w:noProof/>
                <w:lang w:eastAsia="zh-CN"/>
              </w:rPr>
            </w:pPr>
            <w:r>
              <w:rPr>
                <w:rFonts w:hint="eastAsia"/>
                <w:noProof/>
                <w:lang w:eastAsia="zh-CN"/>
              </w:rPr>
              <w:t>F</w:t>
            </w:r>
            <w:r>
              <w:rPr>
                <w:noProof/>
                <w:lang w:eastAsia="zh-CN"/>
              </w:rPr>
              <w:t xml:space="preserve">or the test requirements of </w:t>
            </w:r>
            <w:r w:rsidRPr="00B8377E">
              <w:t xml:space="preserve">SA event triggered reporting tests for FR1 </w:t>
            </w:r>
            <w:r w:rsidR="00B94412">
              <w:t>inter-frequency measurements</w:t>
            </w:r>
            <w:r w:rsidR="00B94412" w:rsidRPr="00B8377E">
              <w:t xml:space="preserve"> </w:t>
            </w:r>
            <w:r w:rsidRPr="00B8377E">
              <w:t>with SSB time index detection when DRX is used</w:t>
            </w:r>
            <w:r>
              <w:t>, which corresponding to sub-clause A.6.6.2.6.2 in 38.133-</w:t>
            </w:r>
            <w:r w:rsidR="00D911E2">
              <w:rPr>
                <w:rFonts w:hint="eastAsia"/>
                <w:lang w:eastAsia="zh-CN"/>
              </w:rPr>
              <w:t>h</w:t>
            </w:r>
            <w:r w:rsidR="00D911E2">
              <w:t>0</w:t>
            </w:r>
            <w:r>
              <w:t>0</w:t>
            </w:r>
          </w:p>
          <w:p w14:paraId="15BB6DF0" w14:textId="7A14EFC5" w:rsidR="00CB0DAB" w:rsidRDefault="00CB0DAB" w:rsidP="00A563DA">
            <w:pPr>
              <w:pStyle w:val="CRCoverPage"/>
              <w:numPr>
                <w:ilvl w:val="0"/>
                <w:numId w:val="4"/>
              </w:numPr>
              <w:spacing w:after="0"/>
              <w:rPr>
                <w:noProof/>
                <w:lang w:eastAsia="zh-CN"/>
              </w:rPr>
            </w:pPr>
            <w:r>
              <w:rPr>
                <w:noProof/>
                <w:lang w:eastAsia="zh-CN"/>
              </w:rPr>
              <w:t>Modify the maximum measurement reporting delay from 13440ms to 12</w:t>
            </w:r>
            <w:r w:rsidR="00176ADA">
              <w:rPr>
                <w:noProof/>
                <w:lang w:eastAsia="zh-CN"/>
              </w:rPr>
              <w:t>1</w:t>
            </w:r>
            <w:r>
              <w:rPr>
                <w:noProof/>
                <w:lang w:eastAsia="zh-CN"/>
              </w:rPr>
              <w:t>60ms  (=</w:t>
            </w:r>
            <w:r w:rsidR="00176ADA">
              <w:rPr>
                <w:noProof/>
                <w:lang w:eastAsia="zh-CN"/>
              </w:rPr>
              <w:t>8</w:t>
            </w:r>
            <w:r w:rsidR="009F48AE" w:rsidRPr="008C6DE4">
              <w:rPr>
                <w:sz w:val="18"/>
              </w:rPr>
              <w:t xml:space="preserve"> x</w:t>
            </w:r>
            <w:r w:rsidR="009F48AE" w:rsidRPr="008C6DE4">
              <w:t xml:space="preserve"> </w:t>
            </w:r>
            <w:r w:rsidR="009F48AE">
              <w:t>640(</w:t>
            </w:r>
            <w:r w:rsidR="009F48AE" w:rsidRPr="008C6DE4">
              <w:t>T</w:t>
            </w:r>
            <w:r w:rsidR="009F48AE" w:rsidRPr="008C6DE4">
              <w:rPr>
                <w:vertAlign w:val="subscript"/>
              </w:rPr>
              <w:t>PSS/</w:t>
            </w:r>
            <w:proofErr w:type="spellStart"/>
            <w:r w:rsidR="009F48AE" w:rsidRPr="008C6DE4">
              <w:rPr>
                <w:vertAlign w:val="subscript"/>
              </w:rPr>
              <w:t>SSS_sync_</w:t>
            </w:r>
            <w:r w:rsidR="00B94412">
              <w:rPr>
                <w:vertAlign w:val="subscript"/>
              </w:rPr>
              <w:t>i</w:t>
            </w:r>
            <w:r w:rsidR="00B94412" w:rsidRPr="008C6DE4">
              <w:rPr>
                <w:vertAlign w:val="subscript"/>
              </w:rPr>
              <w:t>nt</w:t>
            </w:r>
            <w:r w:rsidR="00B94412">
              <w:rPr>
                <w:vertAlign w:val="subscript"/>
              </w:rPr>
              <w:t>er</w:t>
            </w:r>
            <w:proofErr w:type="spellEnd"/>
            <w:r w:rsidR="00B94412" w:rsidRPr="009F48AE">
              <w:t>)</w:t>
            </w:r>
            <w:r w:rsidR="00B94412">
              <w:rPr>
                <w:noProof/>
                <w:lang w:eastAsia="zh-CN"/>
              </w:rPr>
              <w:t xml:space="preserve"> +</w:t>
            </w:r>
            <w:r w:rsidR="009F48AE">
              <w:rPr>
                <w:noProof/>
                <w:lang w:eastAsia="zh-CN"/>
              </w:rPr>
              <w:t>3</w:t>
            </w:r>
            <w:r w:rsidR="009F48AE" w:rsidRPr="008C6DE4">
              <w:rPr>
                <w:sz w:val="18"/>
              </w:rPr>
              <w:t xml:space="preserve"> x</w:t>
            </w:r>
            <w:r w:rsidR="009F48AE">
              <w:rPr>
                <w:noProof/>
                <w:lang w:eastAsia="zh-CN"/>
              </w:rPr>
              <w:t xml:space="preserve"> 640(</w:t>
            </w:r>
            <w:proofErr w:type="spellStart"/>
            <w:r w:rsidR="00571759">
              <w:rPr>
                <w:noProof/>
                <w:lang w:eastAsia="zh-CN"/>
              </w:rPr>
              <w:t>T</w:t>
            </w:r>
            <w:r w:rsidR="009F48AE" w:rsidRPr="008C6DE4">
              <w:rPr>
                <w:vertAlign w:val="subscript"/>
              </w:rPr>
              <w:t>SSB_time_index_</w:t>
            </w:r>
            <w:r w:rsidR="00B94412" w:rsidRPr="008C6DE4">
              <w:rPr>
                <w:vertAlign w:val="subscript"/>
              </w:rPr>
              <w:t>int</w:t>
            </w:r>
            <w:r w:rsidR="00B94412">
              <w:rPr>
                <w:vertAlign w:val="subscript"/>
              </w:rPr>
              <w:t>er</w:t>
            </w:r>
            <w:proofErr w:type="spellEnd"/>
            <w:r w:rsidR="00B94412">
              <w:rPr>
                <w:noProof/>
                <w:lang w:eastAsia="zh-CN"/>
              </w:rPr>
              <w:t>) +</w:t>
            </w:r>
            <w:r w:rsidR="00176ADA">
              <w:rPr>
                <w:noProof/>
                <w:lang w:eastAsia="zh-CN"/>
              </w:rPr>
              <w:t>8</w:t>
            </w:r>
            <w:r w:rsidR="009F48AE" w:rsidRPr="008C6DE4">
              <w:rPr>
                <w:sz w:val="18"/>
              </w:rPr>
              <w:t xml:space="preserve"> x</w:t>
            </w:r>
            <w:r w:rsidR="009F48AE">
              <w:rPr>
                <w:noProof/>
                <w:lang w:eastAsia="zh-CN"/>
              </w:rPr>
              <w:t xml:space="preserve"> 640(</w:t>
            </w:r>
            <w:r w:rsidR="009F48AE" w:rsidRPr="008C6DE4">
              <w:t>T</w:t>
            </w:r>
            <w:r w:rsidR="009F48AE" w:rsidRPr="008C6DE4">
              <w:rPr>
                <w:vertAlign w:val="subscript"/>
              </w:rPr>
              <w:t xml:space="preserve"> </w:t>
            </w:r>
            <w:proofErr w:type="spellStart"/>
            <w:r w:rsidR="009F48AE" w:rsidRPr="008C6DE4">
              <w:rPr>
                <w:vertAlign w:val="subscript"/>
              </w:rPr>
              <w:t>SSB_measurement_period_intra</w:t>
            </w:r>
            <w:proofErr w:type="spellEnd"/>
            <w:r w:rsidR="009F48AE">
              <w:rPr>
                <w:noProof/>
                <w:lang w:eastAsia="zh-CN"/>
              </w:rPr>
              <w:t>)</w:t>
            </w:r>
            <w:r>
              <w:rPr>
                <w:noProof/>
                <w:lang w:eastAsia="zh-CN"/>
              </w:rPr>
              <w:t>) for test 2 test requriements.</w:t>
            </w:r>
          </w:p>
          <w:p w14:paraId="6FF7EEC5" w14:textId="35A83984" w:rsidR="00CB0DAB" w:rsidRPr="00CB0DAB" w:rsidRDefault="00CB0DAB" w:rsidP="00A563DA">
            <w:pPr>
              <w:pStyle w:val="CRCoverPage"/>
              <w:numPr>
                <w:ilvl w:val="0"/>
                <w:numId w:val="4"/>
              </w:numPr>
              <w:spacing w:after="0"/>
              <w:rPr>
                <w:noProof/>
                <w:lang w:eastAsia="zh-CN"/>
              </w:rPr>
            </w:pPr>
            <w:r>
              <w:rPr>
                <w:noProof/>
                <w:lang w:eastAsia="zh-CN"/>
              </w:rPr>
              <w:t>Modify the maximum measurement reporting delay from 13440ms to 12</w:t>
            </w:r>
            <w:r w:rsidR="00176ADA">
              <w:rPr>
                <w:noProof/>
                <w:lang w:eastAsia="zh-CN"/>
              </w:rPr>
              <w:t>1</w:t>
            </w:r>
            <w:r>
              <w:rPr>
                <w:noProof/>
                <w:lang w:eastAsia="zh-CN"/>
              </w:rPr>
              <w:t>60ms  (=</w:t>
            </w:r>
            <w:r w:rsidR="00176ADA">
              <w:rPr>
                <w:noProof/>
                <w:lang w:eastAsia="zh-CN"/>
              </w:rPr>
              <w:t>8</w:t>
            </w:r>
            <w:r w:rsidR="00176ADA" w:rsidRPr="008C6DE4">
              <w:rPr>
                <w:sz w:val="18"/>
              </w:rPr>
              <w:t xml:space="preserve"> x</w:t>
            </w:r>
            <w:r w:rsidR="00176ADA" w:rsidRPr="008C6DE4">
              <w:t xml:space="preserve"> </w:t>
            </w:r>
            <w:r w:rsidR="00176ADA">
              <w:t>640(</w:t>
            </w:r>
            <w:r w:rsidR="00176ADA" w:rsidRPr="008C6DE4">
              <w:t>T</w:t>
            </w:r>
            <w:r w:rsidR="00176ADA" w:rsidRPr="008C6DE4">
              <w:rPr>
                <w:vertAlign w:val="subscript"/>
              </w:rPr>
              <w:t>PSS/</w:t>
            </w:r>
            <w:proofErr w:type="spellStart"/>
            <w:r w:rsidR="00176ADA" w:rsidRPr="008C6DE4">
              <w:rPr>
                <w:vertAlign w:val="subscript"/>
              </w:rPr>
              <w:t>SSS_sync_</w:t>
            </w:r>
            <w:r w:rsidR="00B94412">
              <w:rPr>
                <w:vertAlign w:val="subscript"/>
              </w:rPr>
              <w:t>i</w:t>
            </w:r>
            <w:r w:rsidR="00B94412" w:rsidRPr="008C6DE4">
              <w:rPr>
                <w:vertAlign w:val="subscript"/>
              </w:rPr>
              <w:t>nt</w:t>
            </w:r>
            <w:r w:rsidR="00B94412">
              <w:rPr>
                <w:vertAlign w:val="subscript"/>
              </w:rPr>
              <w:t>er</w:t>
            </w:r>
            <w:proofErr w:type="spellEnd"/>
            <w:r w:rsidR="00B94412" w:rsidRPr="009F48AE">
              <w:t>)</w:t>
            </w:r>
            <w:r w:rsidR="00B94412">
              <w:rPr>
                <w:noProof/>
                <w:lang w:eastAsia="zh-CN"/>
              </w:rPr>
              <w:t xml:space="preserve"> +</w:t>
            </w:r>
            <w:r w:rsidR="00176ADA">
              <w:rPr>
                <w:noProof/>
                <w:lang w:eastAsia="zh-CN"/>
              </w:rPr>
              <w:t>3</w:t>
            </w:r>
            <w:r w:rsidR="00176ADA" w:rsidRPr="008C6DE4">
              <w:rPr>
                <w:sz w:val="18"/>
              </w:rPr>
              <w:t xml:space="preserve"> x</w:t>
            </w:r>
            <w:r w:rsidR="00176ADA">
              <w:rPr>
                <w:noProof/>
                <w:lang w:eastAsia="zh-CN"/>
              </w:rPr>
              <w:t xml:space="preserve"> 640(</w:t>
            </w:r>
            <w:proofErr w:type="spellStart"/>
            <w:r w:rsidR="00571759">
              <w:rPr>
                <w:noProof/>
                <w:lang w:eastAsia="zh-CN"/>
              </w:rPr>
              <w:t>T</w:t>
            </w:r>
            <w:r w:rsidR="00176ADA" w:rsidRPr="008C6DE4">
              <w:rPr>
                <w:vertAlign w:val="subscript"/>
              </w:rPr>
              <w:t>SSB_time_index_</w:t>
            </w:r>
            <w:r w:rsidR="00B94412" w:rsidRPr="008C6DE4">
              <w:rPr>
                <w:vertAlign w:val="subscript"/>
              </w:rPr>
              <w:t>int</w:t>
            </w:r>
            <w:r w:rsidR="00B94412">
              <w:rPr>
                <w:vertAlign w:val="subscript"/>
              </w:rPr>
              <w:t>er</w:t>
            </w:r>
            <w:proofErr w:type="spellEnd"/>
            <w:r w:rsidR="00B94412">
              <w:rPr>
                <w:noProof/>
                <w:lang w:eastAsia="zh-CN"/>
              </w:rPr>
              <w:t>) +</w:t>
            </w:r>
            <w:r w:rsidR="00176ADA">
              <w:rPr>
                <w:noProof/>
                <w:lang w:eastAsia="zh-CN"/>
              </w:rPr>
              <w:t>8</w:t>
            </w:r>
            <w:r w:rsidR="00176ADA" w:rsidRPr="008C6DE4">
              <w:rPr>
                <w:sz w:val="18"/>
              </w:rPr>
              <w:t xml:space="preserve"> x</w:t>
            </w:r>
            <w:r w:rsidR="00176ADA">
              <w:rPr>
                <w:noProof/>
                <w:lang w:eastAsia="zh-CN"/>
              </w:rPr>
              <w:t xml:space="preserve"> 640(</w:t>
            </w:r>
            <w:r w:rsidR="00176ADA" w:rsidRPr="008C6DE4">
              <w:t>T</w:t>
            </w:r>
            <w:r w:rsidR="00176ADA" w:rsidRPr="008C6DE4">
              <w:rPr>
                <w:vertAlign w:val="subscript"/>
              </w:rPr>
              <w:t xml:space="preserve"> </w:t>
            </w:r>
            <w:proofErr w:type="spellStart"/>
            <w:r w:rsidR="00176ADA" w:rsidRPr="008C6DE4">
              <w:rPr>
                <w:vertAlign w:val="subscript"/>
              </w:rPr>
              <w:t>SSB_measurement_period_int</w:t>
            </w:r>
            <w:r w:rsidR="006E6265">
              <w:rPr>
                <w:rFonts w:hint="eastAsia"/>
                <w:vertAlign w:val="subscript"/>
                <w:lang w:eastAsia="zh-CN"/>
              </w:rPr>
              <w:t>er</w:t>
            </w:r>
            <w:proofErr w:type="spellEnd"/>
            <w:r w:rsidR="00176ADA">
              <w:rPr>
                <w:noProof/>
                <w:lang w:eastAsia="zh-CN"/>
              </w:rPr>
              <w:t>)</w:t>
            </w:r>
            <w:r>
              <w:rPr>
                <w:noProof/>
                <w:lang w:eastAsia="zh-CN"/>
              </w:rPr>
              <w:t>) for test 4 test requriements.</w:t>
            </w:r>
          </w:p>
          <w:p w14:paraId="31C656EC" w14:textId="2C08FAA6" w:rsidR="006415F0" w:rsidRPr="00AF0386" w:rsidRDefault="006415F0" w:rsidP="00CB0DAB">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58E9A3A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6415F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6F0AAE" w14:textId="72B2671B" w:rsidR="000C4208" w:rsidRDefault="000731D4" w:rsidP="00260549">
            <w:pPr>
              <w:pStyle w:val="CRCoverPage"/>
              <w:spacing w:after="0"/>
              <w:ind w:left="100"/>
              <w:rPr>
                <w:noProof/>
                <w:lang w:eastAsia="zh-CN"/>
              </w:rPr>
            </w:pPr>
            <w:r>
              <w:t xml:space="preserve">In </w:t>
            </w:r>
            <w:r w:rsidR="00B94412" w:rsidRPr="00B8377E">
              <w:t xml:space="preserve">SA event triggered reporting tests for FR1 </w:t>
            </w:r>
            <w:r w:rsidR="00B94412">
              <w:t>inter-frequency measurements</w:t>
            </w:r>
            <w:r w:rsidR="00B94412" w:rsidRPr="00B8377E">
              <w:t xml:space="preserve"> with SSB time index detection when DRX is used</w:t>
            </w:r>
            <w:r w:rsidR="00B94412">
              <w:t>,</w:t>
            </w:r>
            <w:r w:rsidR="00B94412">
              <w:rPr>
                <w:noProof/>
                <w:lang w:eastAsia="zh-CN"/>
              </w:rPr>
              <w:t xml:space="preserve"> t</w:t>
            </w:r>
            <w:r w:rsidR="000C4208">
              <w:rPr>
                <w:noProof/>
                <w:lang w:eastAsia="zh-CN"/>
              </w:rPr>
              <w:t xml:space="preserve">he measurement reporting delay is </w:t>
            </w:r>
            <w:r w:rsidR="000C4208">
              <w:rPr>
                <w:rFonts w:hint="eastAsia"/>
                <w:noProof/>
                <w:lang w:eastAsia="zh-CN"/>
              </w:rPr>
              <w:t>un</w:t>
            </w:r>
            <w:r w:rsidR="000C4208">
              <w:rPr>
                <w:noProof/>
                <w:lang w:eastAsia="zh-CN"/>
              </w:rPr>
              <w:t>correct, which is 1280ms larger than actual measurement reporting delay</w:t>
            </w:r>
            <w:r w:rsidR="000C4208">
              <w:rPr>
                <w:rFonts w:hint="eastAsia"/>
                <w:noProof/>
                <w:lang w:eastAsia="zh-CN"/>
              </w:rPr>
              <w:t>.</w:t>
            </w:r>
          </w:p>
          <w:p w14:paraId="5C4BEB44" w14:textId="4CCAFEC0" w:rsidR="00D16CEA" w:rsidRDefault="00D16CEA" w:rsidP="00260549">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F038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690256" w:rsidR="001E41F3" w:rsidRDefault="000C4208" w:rsidP="00260549">
            <w:pPr>
              <w:pStyle w:val="CRCoverPage"/>
              <w:spacing w:after="0"/>
              <w:ind w:left="100"/>
              <w:rPr>
                <w:noProof/>
                <w:lang w:eastAsia="zh-CN"/>
              </w:rPr>
            </w:pPr>
            <w:r>
              <w:rPr>
                <w:noProof/>
                <w:lang w:eastAsia="zh-CN"/>
              </w:rPr>
              <w:t>A.6.6.2.6.2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4F41E0"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7CBEF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B73D8E" w:rsidR="001E41F3" w:rsidRDefault="000731D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06390F" w:rsidR="001E41F3" w:rsidRDefault="000731D4" w:rsidP="00AF038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3EE4A"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15F435" w14:textId="72F73C2C" w:rsidR="00840021" w:rsidRDefault="00840021" w:rsidP="00840021">
      <w:pPr>
        <w:rPr>
          <w:noProof/>
          <w:lang w:eastAsia="zh-CN"/>
        </w:rPr>
      </w:pPr>
      <w:bookmarkStart w:id="1" w:name="_Toc21338205"/>
      <w:bookmarkStart w:id="2" w:name="_Toc29808313"/>
      <w:bookmarkStart w:id="3" w:name="_Toc37068232"/>
      <w:bookmarkStart w:id="4" w:name="_Toc37083777"/>
      <w:bookmarkStart w:id="5" w:name="_Toc37084119"/>
      <w:bookmarkStart w:id="6" w:name="_Toc40209481"/>
      <w:bookmarkStart w:id="7" w:name="_Toc40209823"/>
      <w:bookmarkStart w:id="8" w:name="_Toc45892782"/>
      <w:bookmarkStart w:id="9" w:name="_Toc21342855"/>
      <w:bookmarkStart w:id="10" w:name="_Toc29769816"/>
      <w:bookmarkStart w:id="11" w:name="_Toc29799315"/>
      <w:bookmarkStart w:id="12" w:name="_Toc21342857"/>
      <w:r w:rsidRPr="00313586">
        <w:rPr>
          <w:rFonts w:hint="eastAsia"/>
          <w:noProof/>
          <w:highlight w:val="yellow"/>
          <w:lang w:eastAsia="zh-CN"/>
        </w:rPr>
        <w:lastRenderedPageBreak/>
        <w:t>&lt;</w:t>
      </w:r>
      <w:r w:rsidRPr="00313586">
        <w:rPr>
          <w:noProof/>
          <w:highlight w:val="yellow"/>
          <w:lang w:eastAsia="zh-CN"/>
        </w:rPr>
        <w:t>&lt; Start of Changes &gt;</w:t>
      </w:r>
      <w:r w:rsidRPr="00313586">
        <w:rPr>
          <w:rFonts w:hint="eastAsia"/>
          <w:noProof/>
          <w:highlight w:val="yellow"/>
          <w:lang w:eastAsia="zh-CN"/>
        </w:rPr>
        <w:t>&gt;</w:t>
      </w:r>
    </w:p>
    <w:p w14:paraId="65890115" w14:textId="77777777" w:rsidR="000C4208" w:rsidRPr="00A62BB0" w:rsidRDefault="000C4208" w:rsidP="000C4208">
      <w:pPr>
        <w:pStyle w:val="5"/>
      </w:pPr>
      <w:r w:rsidRPr="009264FA">
        <w:t>A.6.6.2.6.2</w:t>
      </w:r>
      <w:r w:rsidRPr="00A62BB0">
        <w:tab/>
        <w:t>Test Requirements</w:t>
      </w:r>
    </w:p>
    <w:p w14:paraId="53FB81DB" w14:textId="77777777" w:rsidR="000C4208" w:rsidRPr="00A62BB0" w:rsidRDefault="000C4208" w:rsidP="000C4208">
      <w:pPr>
        <w:rPr>
          <w:rFonts w:cs="v4.2.0"/>
        </w:rPr>
      </w:pPr>
      <w:r w:rsidRPr="00A62BB0">
        <w:rPr>
          <w:rFonts w:cs="v4.2.0"/>
        </w:rPr>
        <w:t xml:space="preserve">In test 1 with per-UE gap, the UE shall send one Event A3 triggered measurement report, with a measurement reporting delay less than 1280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2B198BB" w14:textId="6240EB52" w:rsidR="000C4208" w:rsidRPr="00A62BB0" w:rsidRDefault="000C4208" w:rsidP="000C4208">
      <w:pPr>
        <w:rPr>
          <w:rFonts w:cs="v4.2.0"/>
        </w:rPr>
      </w:pPr>
      <w:r w:rsidRPr="00A62BB0">
        <w:rPr>
          <w:rFonts w:cs="v4.2.0"/>
        </w:rPr>
        <w:t>In test 2 with per-</w:t>
      </w:r>
      <w:r>
        <w:rPr>
          <w:rFonts w:cs="v4.2.0"/>
        </w:rPr>
        <w:t>UE</w:t>
      </w:r>
      <w:r w:rsidRPr="00A62BB0">
        <w:rPr>
          <w:rFonts w:cs="v4.2.0"/>
        </w:rPr>
        <w:t xml:space="preserve"> gap, the UE shall send one Event A3 triggered measurement report, with a measurement reporting delay less than </w:t>
      </w:r>
      <w:ins w:id="13" w:author="wangshiyuan" w:date="2021-01-13T19:15:00Z">
        <w:r>
          <w:rPr>
            <w:rFonts w:cs="v4.2.0"/>
          </w:rPr>
          <w:t>12160</w:t>
        </w:r>
      </w:ins>
      <w:del w:id="14" w:author="wangshiyuan" w:date="2021-01-13T19:15:00Z">
        <w:r w:rsidRPr="00A62BB0" w:rsidDel="000C4208">
          <w:rPr>
            <w:rFonts w:cs="v4.2.0"/>
          </w:rPr>
          <w:delText xml:space="preserve">13440 </w:delText>
        </w:r>
      </w:del>
      <w:r w:rsidRPr="00A62BB0">
        <w:rPr>
          <w:rFonts w:cs="v4.2.0"/>
        </w:rPr>
        <w:t>ms from the beginning of time period T2. The UE shall not send event triggered measurement reports, as long as the reporting criteria are not fulfilled. The rate of correct events observed during repeated tests shall be at least 90%.</w:t>
      </w:r>
    </w:p>
    <w:p w14:paraId="223D2689" w14:textId="77777777" w:rsidR="000C4208" w:rsidRPr="00A62BB0" w:rsidRDefault="000C4208" w:rsidP="000C4208">
      <w:pPr>
        <w:rPr>
          <w:rFonts w:cs="v4.2.0"/>
        </w:rPr>
      </w:pPr>
      <w:r w:rsidRPr="00A62BB0">
        <w:rPr>
          <w:rFonts w:cs="v4.2.0"/>
        </w:rPr>
        <w:t>In test 3 with per-</w:t>
      </w:r>
      <w:r>
        <w:rPr>
          <w:rFonts w:cs="v4.2.0"/>
        </w:rPr>
        <w:t>FR</w:t>
      </w:r>
      <w:r w:rsidRPr="00A62BB0">
        <w:rPr>
          <w:rFonts w:cs="v4.2.0"/>
        </w:rPr>
        <w:t xml:space="preserve"> gap, the UE shall send one Event A3 triggered measurement report, with a measurement reporting delay less than 1280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EFC1F20" w14:textId="1F2E96A6" w:rsidR="000C4208" w:rsidRPr="00A62BB0" w:rsidRDefault="000C4208" w:rsidP="000C4208">
      <w:pPr>
        <w:rPr>
          <w:rFonts w:cs="v4.2.0"/>
        </w:rPr>
      </w:pPr>
      <w:r w:rsidRPr="00A62BB0">
        <w:rPr>
          <w:rFonts w:cs="v4.2.0"/>
        </w:rPr>
        <w:t xml:space="preserve">In test 4 with per-FR gap, the UE shall send one Event A3 triggered measurement report, with a measurement reporting delay less than </w:t>
      </w:r>
      <w:ins w:id="15" w:author="wangshiyuan" w:date="2021-01-13T19:15:00Z">
        <w:r>
          <w:rPr>
            <w:rFonts w:cs="v4.2.0"/>
          </w:rPr>
          <w:t>12160</w:t>
        </w:r>
      </w:ins>
      <w:del w:id="16" w:author="wangshiyuan" w:date="2021-01-13T19:15:00Z">
        <w:r w:rsidRPr="00A62BB0" w:rsidDel="000C4208">
          <w:rPr>
            <w:rFonts w:cs="v4.2.0"/>
          </w:rPr>
          <w:delText>13440</w:delText>
        </w:r>
      </w:del>
      <w:r w:rsidRPr="00A62BB0">
        <w:rPr>
          <w:rFonts w:cs="v4.2.0"/>
        </w:rPr>
        <w:t xml:space="preserve">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942E1CC" w14:textId="77777777" w:rsidR="000C4208" w:rsidRPr="00A62BB0" w:rsidRDefault="000C4208" w:rsidP="000C4208">
      <w:pPr>
        <w:rPr>
          <w:rFonts w:cs="v4.2.0"/>
        </w:rPr>
      </w:pPr>
      <w:r w:rsidRPr="00A62BB0">
        <w:rPr>
          <w:rFonts w:cs="v4.2.0"/>
        </w:rPr>
        <w:t>In test 1, 2, 3 and 4 UE is required to report SSB time index.</w:t>
      </w:r>
    </w:p>
    <w:p w14:paraId="65A6578D" w14:textId="5DCEF887" w:rsidR="00840021" w:rsidRPr="000C4208" w:rsidRDefault="000C4208" w:rsidP="000C4208">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54E7D2FA" w14:textId="7C009B7E" w:rsidR="00840021" w:rsidRPr="00840021" w:rsidRDefault="00840021" w:rsidP="00212E43">
      <w:r w:rsidRPr="00313586">
        <w:rPr>
          <w:rFonts w:hint="eastAsia"/>
          <w:noProof/>
          <w:highlight w:val="yellow"/>
          <w:lang w:eastAsia="zh-CN"/>
        </w:rPr>
        <w:t>&lt;</w:t>
      </w:r>
      <w:r w:rsidRPr="00313586">
        <w:rPr>
          <w:noProof/>
          <w:highlight w:val="yellow"/>
          <w:lang w:eastAsia="zh-CN"/>
        </w:rPr>
        <w:t xml:space="preserve">&lt; </w:t>
      </w:r>
      <w:r>
        <w:rPr>
          <w:noProof/>
          <w:highlight w:val="yellow"/>
          <w:lang w:eastAsia="zh-CN"/>
        </w:rPr>
        <w:t>End</w:t>
      </w:r>
      <w:r w:rsidRPr="00313586">
        <w:rPr>
          <w:noProof/>
          <w:highlight w:val="yellow"/>
          <w:lang w:eastAsia="zh-CN"/>
        </w:rPr>
        <w:t xml:space="preserve"> of Changes &gt;</w:t>
      </w:r>
      <w:r w:rsidRPr="00313586">
        <w:rPr>
          <w:rFonts w:hint="eastAsia"/>
          <w:noProof/>
          <w:highlight w:val="yellow"/>
          <w:lang w:eastAsia="zh-CN"/>
        </w:rPr>
        <w:t>&gt;</w:t>
      </w:r>
      <w:bookmarkEnd w:id="1"/>
      <w:bookmarkEnd w:id="2"/>
      <w:bookmarkEnd w:id="3"/>
      <w:bookmarkEnd w:id="4"/>
      <w:bookmarkEnd w:id="5"/>
      <w:bookmarkEnd w:id="6"/>
      <w:bookmarkEnd w:id="7"/>
      <w:bookmarkEnd w:id="8"/>
      <w:bookmarkEnd w:id="9"/>
      <w:bookmarkEnd w:id="10"/>
      <w:bookmarkEnd w:id="11"/>
      <w:bookmarkEnd w:id="12"/>
    </w:p>
    <w:sectPr w:rsidR="00840021" w:rsidRPr="0084002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72E5B6" w14:textId="77777777" w:rsidR="007C515F" w:rsidRDefault="007C515F">
      <w:r>
        <w:separator/>
      </w:r>
    </w:p>
  </w:endnote>
  <w:endnote w:type="continuationSeparator" w:id="0">
    <w:p w14:paraId="7E35D4BC" w14:textId="77777777" w:rsidR="007C515F" w:rsidRDefault="007C5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9572CB" w14:textId="77777777" w:rsidR="007C515F" w:rsidRDefault="007C515F">
      <w:r>
        <w:separator/>
      </w:r>
    </w:p>
  </w:footnote>
  <w:footnote w:type="continuationSeparator" w:id="0">
    <w:p w14:paraId="6B0920A5" w14:textId="77777777" w:rsidR="007C515F" w:rsidRDefault="007C5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C2EFE" w:rsidRDefault="00AC2E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FAE872" w14:textId="77777777" w:rsidR="00AC2EFE" w:rsidRDefault="00AC2EF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A6F40B" w14:textId="77777777" w:rsidR="00AC2EFE" w:rsidRDefault="00AC2EF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B5FABE" w14:textId="77777777" w:rsidR="00AC2EFE" w:rsidRDefault="00AC2EF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FA03BD"/>
    <w:multiLevelType w:val="hybridMultilevel"/>
    <w:tmpl w:val="4B7EAF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4DE3A69"/>
    <w:multiLevelType w:val="hybridMultilevel"/>
    <w:tmpl w:val="0D68C5F8"/>
    <w:lvl w:ilvl="0" w:tplc="2DCAE716">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63655C6"/>
    <w:multiLevelType w:val="hybridMultilevel"/>
    <w:tmpl w:val="CD8861B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AE42F5"/>
    <w:multiLevelType w:val="hybridMultilevel"/>
    <w:tmpl w:val="EA541D84"/>
    <w:lvl w:ilvl="0" w:tplc="C75C8AF2">
      <w:start w:val="1"/>
      <w:numFmt w:val="bullet"/>
      <w:lvlText w:val="•"/>
      <w:lvlJc w:val="left"/>
      <w:pPr>
        <w:tabs>
          <w:tab w:val="num" w:pos="360"/>
        </w:tabs>
        <w:ind w:left="360" w:hanging="360"/>
      </w:pPr>
      <w:rPr>
        <w:rFonts w:ascii="Arial" w:hAnsi="Arial" w:cs="Times New Roman" w:hint="default"/>
      </w:rPr>
    </w:lvl>
    <w:lvl w:ilvl="1" w:tplc="0ECCE5C0">
      <w:numFmt w:val="bullet"/>
      <w:lvlText w:val="–"/>
      <w:lvlJc w:val="left"/>
      <w:pPr>
        <w:tabs>
          <w:tab w:val="num" w:pos="1080"/>
        </w:tabs>
        <w:ind w:left="1080" w:hanging="360"/>
      </w:pPr>
      <w:rPr>
        <w:rFonts w:ascii="Arial" w:hAnsi="Arial" w:cs="Times New Roman" w:hint="default"/>
      </w:rPr>
    </w:lvl>
    <w:lvl w:ilvl="2" w:tplc="BC4E8C98">
      <w:numFmt w:val="bullet"/>
      <w:lvlText w:val="•"/>
      <w:lvlJc w:val="left"/>
      <w:pPr>
        <w:tabs>
          <w:tab w:val="num" w:pos="1800"/>
        </w:tabs>
        <w:ind w:left="1800" w:hanging="360"/>
      </w:pPr>
      <w:rPr>
        <w:rFonts w:ascii="Arial" w:hAnsi="Arial" w:cs="Times New Roman" w:hint="default"/>
      </w:rPr>
    </w:lvl>
    <w:lvl w:ilvl="3" w:tplc="41941678">
      <w:start w:val="1"/>
      <w:numFmt w:val="bullet"/>
      <w:lvlText w:val="•"/>
      <w:lvlJc w:val="left"/>
      <w:pPr>
        <w:tabs>
          <w:tab w:val="num" w:pos="2520"/>
        </w:tabs>
        <w:ind w:left="2520" w:hanging="360"/>
      </w:pPr>
      <w:rPr>
        <w:rFonts w:ascii="Arial" w:hAnsi="Arial" w:cs="Times New Roman" w:hint="default"/>
      </w:rPr>
    </w:lvl>
    <w:lvl w:ilvl="4" w:tplc="4A1EB506">
      <w:start w:val="1"/>
      <w:numFmt w:val="bullet"/>
      <w:lvlText w:val="•"/>
      <w:lvlJc w:val="left"/>
      <w:pPr>
        <w:tabs>
          <w:tab w:val="num" w:pos="3240"/>
        </w:tabs>
        <w:ind w:left="3240" w:hanging="360"/>
      </w:pPr>
      <w:rPr>
        <w:rFonts w:ascii="Arial" w:hAnsi="Arial" w:cs="Times New Roman" w:hint="default"/>
      </w:rPr>
    </w:lvl>
    <w:lvl w:ilvl="5" w:tplc="29B67F68">
      <w:start w:val="1"/>
      <w:numFmt w:val="bullet"/>
      <w:lvlText w:val="•"/>
      <w:lvlJc w:val="left"/>
      <w:pPr>
        <w:tabs>
          <w:tab w:val="num" w:pos="3960"/>
        </w:tabs>
        <w:ind w:left="3960" w:hanging="360"/>
      </w:pPr>
      <w:rPr>
        <w:rFonts w:ascii="Arial" w:hAnsi="Arial" w:cs="Times New Roman" w:hint="default"/>
      </w:rPr>
    </w:lvl>
    <w:lvl w:ilvl="6" w:tplc="207C9196">
      <w:start w:val="1"/>
      <w:numFmt w:val="bullet"/>
      <w:lvlText w:val="•"/>
      <w:lvlJc w:val="left"/>
      <w:pPr>
        <w:tabs>
          <w:tab w:val="num" w:pos="4680"/>
        </w:tabs>
        <w:ind w:left="4680" w:hanging="360"/>
      </w:pPr>
      <w:rPr>
        <w:rFonts w:ascii="Arial" w:hAnsi="Arial" w:cs="Times New Roman" w:hint="default"/>
      </w:rPr>
    </w:lvl>
    <w:lvl w:ilvl="7" w:tplc="BFB2B986">
      <w:start w:val="1"/>
      <w:numFmt w:val="bullet"/>
      <w:lvlText w:val="•"/>
      <w:lvlJc w:val="left"/>
      <w:pPr>
        <w:tabs>
          <w:tab w:val="num" w:pos="5400"/>
        </w:tabs>
        <w:ind w:left="5400" w:hanging="360"/>
      </w:pPr>
      <w:rPr>
        <w:rFonts w:ascii="Arial" w:hAnsi="Arial" w:cs="Times New Roman" w:hint="default"/>
      </w:rPr>
    </w:lvl>
    <w:lvl w:ilvl="8" w:tplc="E452A2CA">
      <w:start w:val="1"/>
      <w:numFmt w:val="bullet"/>
      <w:lvlText w:val="•"/>
      <w:lvlJc w:val="left"/>
      <w:pPr>
        <w:tabs>
          <w:tab w:val="num" w:pos="6120"/>
        </w:tabs>
        <w:ind w:left="6120" w:hanging="360"/>
      </w:pPr>
      <w:rPr>
        <w:rFonts w:ascii="Arial" w:hAnsi="Arial" w:cs="Times New Roman"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angshiyuan">
    <w15:presenceInfo w15:providerId="None" w15:userId="wang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633E"/>
    <w:rsid w:val="00011800"/>
    <w:rsid w:val="00022E4A"/>
    <w:rsid w:val="000731D4"/>
    <w:rsid w:val="000A6394"/>
    <w:rsid w:val="000B7FED"/>
    <w:rsid w:val="000C038A"/>
    <w:rsid w:val="000C4208"/>
    <w:rsid w:val="000C6598"/>
    <w:rsid w:val="000D35F3"/>
    <w:rsid w:val="000D44B3"/>
    <w:rsid w:val="000E5809"/>
    <w:rsid w:val="00145D43"/>
    <w:rsid w:val="001465E8"/>
    <w:rsid w:val="0017639F"/>
    <w:rsid w:val="00176ADA"/>
    <w:rsid w:val="00192C46"/>
    <w:rsid w:val="001A08B3"/>
    <w:rsid w:val="001A7B60"/>
    <w:rsid w:val="001B52F0"/>
    <w:rsid w:val="001B7A65"/>
    <w:rsid w:val="001C55D1"/>
    <w:rsid w:val="001E41F3"/>
    <w:rsid w:val="00212E43"/>
    <w:rsid w:val="00245222"/>
    <w:rsid w:val="002579F9"/>
    <w:rsid w:val="0026004D"/>
    <w:rsid w:val="00260549"/>
    <w:rsid w:val="002640DD"/>
    <w:rsid w:val="00275D12"/>
    <w:rsid w:val="00284FEB"/>
    <w:rsid w:val="002860C4"/>
    <w:rsid w:val="002A4D12"/>
    <w:rsid w:val="002A7996"/>
    <w:rsid w:val="002B5741"/>
    <w:rsid w:val="002E472E"/>
    <w:rsid w:val="00305409"/>
    <w:rsid w:val="003306AE"/>
    <w:rsid w:val="003609EF"/>
    <w:rsid w:val="0036231A"/>
    <w:rsid w:val="00366C37"/>
    <w:rsid w:val="00374DD4"/>
    <w:rsid w:val="00396613"/>
    <w:rsid w:val="003E1A36"/>
    <w:rsid w:val="003E4636"/>
    <w:rsid w:val="003F260F"/>
    <w:rsid w:val="00410371"/>
    <w:rsid w:val="004242F1"/>
    <w:rsid w:val="00497BC8"/>
    <w:rsid w:val="004B75B7"/>
    <w:rsid w:val="004C0205"/>
    <w:rsid w:val="004C38FE"/>
    <w:rsid w:val="0051580D"/>
    <w:rsid w:val="00515CD0"/>
    <w:rsid w:val="0053103F"/>
    <w:rsid w:val="00534677"/>
    <w:rsid w:val="005426A8"/>
    <w:rsid w:val="00547111"/>
    <w:rsid w:val="005712F1"/>
    <w:rsid w:val="00571759"/>
    <w:rsid w:val="00585008"/>
    <w:rsid w:val="00592D74"/>
    <w:rsid w:val="005C6D46"/>
    <w:rsid w:val="005E095C"/>
    <w:rsid w:val="005E2C44"/>
    <w:rsid w:val="005E5133"/>
    <w:rsid w:val="00603DD2"/>
    <w:rsid w:val="00621188"/>
    <w:rsid w:val="006257ED"/>
    <w:rsid w:val="00626270"/>
    <w:rsid w:val="006415F0"/>
    <w:rsid w:val="00665C47"/>
    <w:rsid w:val="00695808"/>
    <w:rsid w:val="006B46FB"/>
    <w:rsid w:val="006E21FB"/>
    <w:rsid w:val="006E6265"/>
    <w:rsid w:val="00726BEB"/>
    <w:rsid w:val="00743B9F"/>
    <w:rsid w:val="00750D80"/>
    <w:rsid w:val="00785376"/>
    <w:rsid w:val="00792342"/>
    <w:rsid w:val="00793841"/>
    <w:rsid w:val="007977A8"/>
    <w:rsid w:val="007B1D58"/>
    <w:rsid w:val="007B512A"/>
    <w:rsid w:val="007C2097"/>
    <w:rsid w:val="007C515F"/>
    <w:rsid w:val="007D6A07"/>
    <w:rsid w:val="007F2D63"/>
    <w:rsid w:val="007F7259"/>
    <w:rsid w:val="008040A8"/>
    <w:rsid w:val="008279FA"/>
    <w:rsid w:val="00840021"/>
    <w:rsid w:val="008626E7"/>
    <w:rsid w:val="00870EE7"/>
    <w:rsid w:val="008863B9"/>
    <w:rsid w:val="00887607"/>
    <w:rsid w:val="008A45A6"/>
    <w:rsid w:val="008B1D9E"/>
    <w:rsid w:val="008D0655"/>
    <w:rsid w:val="008F3789"/>
    <w:rsid w:val="008F686C"/>
    <w:rsid w:val="009148DE"/>
    <w:rsid w:val="009401A3"/>
    <w:rsid w:val="00941E30"/>
    <w:rsid w:val="00943F2C"/>
    <w:rsid w:val="00957120"/>
    <w:rsid w:val="0097589F"/>
    <w:rsid w:val="009777D9"/>
    <w:rsid w:val="00991B88"/>
    <w:rsid w:val="009A5753"/>
    <w:rsid w:val="009A579D"/>
    <w:rsid w:val="009A6950"/>
    <w:rsid w:val="009E3297"/>
    <w:rsid w:val="009F48AE"/>
    <w:rsid w:val="009F734F"/>
    <w:rsid w:val="00A14C4A"/>
    <w:rsid w:val="00A246B6"/>
    <w:rsid w:val="00A24FD6"/>
    <w:rsid w:val="00A264DD"/>
    <w:rsid w:val="00A33F03"/>
    <w:rsid w:val="00A47E70"/>
    <w:rsid w:val="00A50863"/>
    <w:rsid w:val="00A50CF0"/>
    <w:rsid w:val="00A51765"/>
    <w:rsid w:val="00A563DA"/>
    <w:rsid w:val="00A70DF6"/>
    <w:rsid w:val="00A7671C"/>
    <w:rsid w:val="00A947A4"/>
    <w:rsid w:val="00AA2CBC"/>
    <w:rsid w:val="00AC2EFE"/>
    <w:rsid w:val="00AC5820"/>
    <w:rsid w:val="00AD1CD8"/>
    <w:rsid w:val="00AD4E8A"/>
    <w:rsid w:val="00AE0F58"/>
    <w:rsid w:val="00AF0386"/>
    <w:rsid w:val="00B258BB"/>
    <w:rsid w:val="00B67B97"/>
    <w:rsid w:val="00B94412"/>
    <w:rsid w:val="00B968C8"/>
    <w:rsid w:val="00BA3EC5"/>
    <w:rsid w:val="00BA431F"/>
    <w:rsid w:val="00BA51D9"/>
    <w:rsid w:val="00BB3C49"/>
    <w:rsid w:val="00BB5DFC"/>
    <w:rsid w:val="00BD279D"/>
    <w:rsid w:val="00BD6BB8"/>
    <w:rsid w:val="00C66BA2"/>
    <w:rsid w:val="00C756DF"/>
    <w:rsid w:val="00C81CC0"/>
    <w:rsid w:val="00C95985"/>
    <w:rsid w:val="00CA605C"/>
    <w:rsid w:val="00CB0DAB"/>
    <w:rsid w:val="00CC5026"/>
    <w:rsid w:val="00CC68D0"/>
    <w:rsid w:val="00CF1D10"/>
    <w:rsid w:val="00D03F9A"/>
    <w:rsid w:val="00D06D51"/>
    <w:rsid w:val="00D16CEA"/>
    <w:rsid w:val="00D24991"/>
    <w:rsid w:val="00D50255"/>
    <w:rsid w:val="00D5036A"/>
    <w:rsid w:val="00D54F1C"/>
    <w:rsid w:val="00D62B4E"/>
    <w:rsid w:val="00D66520"/>
    <w:rsid w:val="00D911E2"/>
    <w:rsid w:val="00D937F7"/>
    <w:rsid w:val="00DB75B6"/>
    <w:rsid w:val="00DE34CF"/>
    <w:rsid w:val="00E13F3D"/>
    <w:rsid w:val="00E15FFE"/>
    <w:rsid w:val="00E34898"/>
    <w:rsid w:val="00E4518C"/>
    <w:rsid w:val="00EA646F"/>
    <w:rsid w:val="00EB09B7"/>
    <w:rsid w:val="00ED5B20"/>
    <w:rsid w:val="00EE7D7C"/>
    <w:rsid w:val="00F233A1"/>
    <w:rsid w:val="00F25D98"/>
    <w:rsid w:val="00F300FB"/>
    <w:rsid w:val="00F958B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6DF7EBD-6E13-489F-8DC3-762EF1FE2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24522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45222"/>
    <w:rPr>
      <w:rFonts w:ascii="Arial" w:hAnsi="Arial"/>
      <w:sz w:val="22"/>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paragraph" w:styleId="af3">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
    <w:basedOn w:val="a"/>
    <w:link w:val="af4"/>
    <w:uiPriority w:val="34"/>
    <w:qFormat/>
    <w:rsid w:val="00C81CC0"/>
    <w:pPr>
      <w:widowControl w:val="0"/>
      <w:spacing w:before="80" w:after="0" w:line="360" w:lineRule="auto"/>
      <w:ind w:firstLineChars="200" w:firstLine="420"/>
      <w:jc w:val="both"/>
    </w:pPr>
    <w:rPr>
      <w:rFonts w:eastAsia="宋体"/>
      <w:kern w:val="2"/>
      <w:sz w:val="21"/>
      <w:szCs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
    <w:link w:val="af6"/>
    <w:rsid w:val="00C81CC0"/>
    <w:pPr>
      <w:widowControl w:val="0"/>
      <w:spacing w:after="0"/>
      <w:ind w:firstLine="420"/>
      <w:jc w:val="both"/>
    </w:pPr>
    <w:rPr>
      <w:rFonts w:eastAsia="宋体"/>
      <w:kern w:val="2"/>
      <w:sz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5"/>
    <w:locked/>
    <w:rsid w:val="00C81CC0"/>
    <w:rPr>
      <w:rFonts w:ascii="Times New Roman" w:eastAsia="宋体" w:hAnsi="Times New Roman"/>
      <w:kern w:val="2"/>
      <w:sz w:val="21"/>
      <w:lang w:val="en-GB" w:eastAsia="zh-CN"/>
    </w:rPr>
  </w:style>
  <w:style w:type="character" w:customStyle="1" w:styleId="af4">
    <w:name w:val="列表段落 字符"/>
    <w:aliases w:val="- Bullets 字符,목록 단락 字符,?? ?? 字符,????? 字符,リスト段落 字符,Lista1 字符,中等深浅网格 1 - 着色 21 字符,???? 字符,列出段落1 字符,¥¡¡¡¡ì¬º¥¹¥È¶ÎÂä 字符,ÁÐ³ö¶ÎÂä 字符,列表段落1 字符,—ño’i—Ž 字符,¥ê¥¹¥È¶ÎÂä 字符,1st level - Bullet List Paragraph 字符,Lettre d'introduction 字符,Paragrafo elenco 字符"/>
    <w:link w:val="af3"/>
    <w:uiPriority w:val="34"/>
    <w:qFormat/>
    <w:locked/>
    <w:rsid w:val="00C81CC0"/>
    <w:rPr>
      <w:rFonts w:ascii="Times New Roman" w:eastAsia="宋体" w:hAnsi="Times New Roman"/>
      <w:kern w:val="2"/>
      <w:sz w:val="21"/>
      <w:szCs w:val="24"/>
      <w:lang w:val="en-GB" w:eastAsia="zh-CN"/>
    </w:rPr>
  </w:style>
  <w:style w:type="character" w:customStyle="1" w:styleId="TALCar">
    <w:name w:val="TAL Car"/>
    <w:link w:val="TAL"/>
    <w:qFormat/>
    <w:rsid w:val="00212E43"/>
    <w:rPr>
      <w:rFonts w:ascii="Arial" w:hAnsi="Arial"/>
      <w:sz w:val="18"/>
      <w:lang w:val="en-GB" w:eastAsia="en-US"/>
    </w:rPr>
  </w:style>
  <w:style w:type="character" w:customStyle="1" w:styleId="20">
    <w:name w:val="标题 2 字符"/>
    <w:basedOn w:val="a0"/>
    <w:link w:val="2"/>
    <w:rsid w:val="00840021"/>
    <w:rPr>
      <w:rFonts w:ascii="Arial" w:hAnsi="Arial"/>
      <w:sz w:val="32"/>
      <w:lang w:val="en-GB" w:eastAsia="en-US"/>
    </w:rPr>
  </w:style>
  <w:style w:type="character" w:customStyle="1" w:styleId="30">
    <w:name w:val="标题 3 字符"/>
    <w:basedOn w:val="a0"/>
    <w:link w:val="3"/>
    <w:rsid w:val="00840021"/>
    <w:rPr>
      <w:rFonts w:ascii="Arial" w:hAnsi="Arial"/>
      <w:sz w:val="28"/>
      <w:lang w:val="en-GB" w:eastAsia="en-US"/>
    </w:rPr>
  </w:style>
  <w:style w:type="character" w:customStyle="1" w:styleId="ae">
    <w:name w:val="批注文字 字符"/>
    <w:basedOn w:val="a0"/>
    <w:link w:val="ad"/>
    <w:semiHidden/>
    <w:rsid w:val="00515C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67770-1A8E-494A-8FBC-7F5254940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TotalTime>
  <Pages>2</Pages>
  <Words>678</Words>
  <Characters>3866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wangshiyuan</cp:lastModifiedBy>
  <cp:revision>24</cp:revision>
  <cp:lastPrinted>1900-12-31T16:00:00Z</cp:lastPrinted>
  <dcterms:created xsi:type="dcterms:W3CDTF">2021-01-13T08:18:00Z</dcterms:created>
  <dcterms:modified xsi:type="dcterms:W3CDTF">2021-01-15T06:37:00Z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